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2441F" w14:textId="5F079AF0" w:rsidR="008B032F" w:rsidRDefault="008B032F" w:rsidP="008B0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3" w:name="_GoBack"/>
      <w:bookmarkEnd w:id="3"/>
      <w:r w:rsidR="000C1B30" w:rsidRPr="000C1B30">
        <w:rPr>
          <w:b/>
          <w:noProof/>
          <w:sz w:val="24"/>
        </w:rPr>
        <w:t>244400</w:t>
      </w:r>
    </w:p>
    <w:p w14:paraId="255BFEF4" w14:textId="77777777" w:rsidR="008B032F" w:rsidRDefault="008B032F" w:rsidP="008B0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7777777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57AB5ACA" w:rsidR="008B032F" w:rsidRPr="008C0344" w:rsidRDefault="008C0344" w:rsidP="009E38E2">
            <w:pPr>
              <w:pStyle w:val="CRCoverPage"/>
              <w:spacing w:after="0"/>
              <w:rPr>
                <w:rFonts w:cs="Arial"/>
                <w:noProof/>
              </w:rPr>
            </w:pPr>
            <w:r w:rsidRPr="008C0344">
              <w:rPr>
                <w:rFonts w:eastAsiaTheme="minorEastAsia" w:cs="Arial"/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0468FF23" w:rsidR="008B032F" w:rsidRPr="006B58B3" w:rsidRDefault="006B58B3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4B108BE6" w:rsidR="008B032F" w:rsidRPr="006B58B3" w:rsidRDefault="006B58B3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69D751C6" w:rsidR="008B032F" w:rsidRDefault="006B58B3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name correction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4205BEA1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474D4C2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</w:t>
            </w:r>
            <w:r w:rsidR="002B4F40">
              <w:t>2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77777777" w:rsidR="008B032F" w:rsidRDefault="008B032F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D1E1D" w14:textId="1BC2302E" w:rsidR="009D375D" w:rsidRDefault="00700BB1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E16A42">
              <w:rPr>
                <w:rFonts w:eastAsia="Malgun Gothic"/>
                <w:lang w:val="fr-FR"/>
              </w:rPr>
              <w:t>Table </w:t>
            </w:r>
            <w:r w:rsidRPr="00E16A42">
              <w:rPr>
                <w:rFonts w:hint="eastAsia"/>
                <w:lang w:val="fr-FR" w:eastAsia="zh-CN"/>
              </w:rPr>
              <w:t>10</w:t>
            </w:r>
            <w:r w:rsidRPr="00E16A42">
              <w:rPr>
                <w:rFonts w:eastAsia="Malgun Gothic"/>
                <w:lang w:val="fr-FR"/>
              </w:rPr>
              <w:t>.</w:t>
            </w:r>
            <w:r w:rsidRPr="00E16A42">
              <w:rPr>
                <w:rFonts w:hint="eastAsia"/>
                <w:lang w:val="fr-FR" w:eastAsia="zh-CN"/>
              </w:rPr>
              <w:t>3</w:t>
            </w:r>
            <w:r w:rsidRPr="00E16A42">
              <w:rPr>
                <w:rFonts w:eastAsia="Malgun Gothic"/>
                <w:lang w:val="fr-FR"/>
              </w:rPr>
              <w:t>.</w:t>
            </w:r>
            <w:r w:rsidRPr="00E16A42">
              <w:rPr>
                <w:rFonts w:hint="eastAsia"/>
                <w:lang w:val="fr-FR" w:eastAsia="zh-CN"/>
              </w:rPr>
              <w:t>8</w:t>
            </w:r>
            <w:r w:rsidRPr="00E16A42">
              <w:rPr>
                <w:rFonts w:eastAsia="Malgun Gothic"/>
                <w:lang w:val="fr-FR"/>
              </w:rPr>
              <w:t>.1.1</w:t>
            </w:r>
            <w:r>
              <w:rPr>
                <w:rFonts w:eastAsia="Malgun Gothic"/>
                <w:lang w:val="fr-FR"/>
              </w:rPr>
              <w:t xml:space="preserve">, the </w:t>
            </w:r>
            <w:r w:rsidR="009D375D">
              <w:rPr>
                <w:noProof/>
                <w:lang w:eastAsia="zh-CN"/>
              </w:rPr>
              <w:t>"</w:t>
            </w:r>
            <w:r w:rsidR="00CA2847" w:rsidRPr="00CA2847">
              <w:rPr>
                <w:rFonts w:ascii="Times New Roman" w:hAnsi="Times New Roman"/>
                <w:i/>
              </w:rPr>
              <w:t>User Plane Connection Establishment Request message</w:t>
            </w:r>
            <w:r w:rsidR="009D375D">
              <w:rPr>
                <w:noProof/>
                <w:lang w:eastAsia="zh-CN"/>
              </w:rPr>
              <w:t>"</w:t>
            </w:r>
            <w:r w:rsidR="00CA28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name </w:t>
            </w:r>
            <w:r w:rsidR="00CA2847">
              <w:rPr>
                <w:noProof/>
                <w:lang w:eastAsia="zh-CN"/>
              </w:rPr>
              <w:t>should be "</w:t>
            </w:r>
            <w:r w:rsidR="00CA2847" w:rsidRPr="00CA2847">
              <w:rPr>
                <w:rFonts w:ascii="Times New Roman" w:hAnsi="Times New Roman"/>
                <w:i/>
              </w:rPr>
              <w:t>User Plane Connection Establishment Request message</w:t>
            </w:r>
            <w:r w:rsidR="00CA2847">
              <w:rPr>
                <w:noProof/>
                <w:lang w:eastAsia="zh-CN"/>
              </w:rPr>
              <w:t>"</w:t>
            </w:r>
            <w:r w:rsidR="009D375D">
              <w:rPr>
                <w:noProof/>
                <w:lang w:eastAsia="zh-CN"/>
              </w:rPr>
              <w:t>.</w:t>
            </w:r>
          </w:p>
          <w:p w14:paraId="6A6A1FC7" w14:textId="7689038A" w:rsidR="009D375D" w:rsidRPr="00B62A0F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50A1E096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B62A0F">
              <w:rPr>
                <w:noProof/>
                <w:lang w:eastAsia="zh-CN"/>
              </w:rPr>
              <w:t>correct the message name.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2A5763EE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54C65">
              <w:rPr>
                <w:noProof/>
                <w:lang w:eastAsia="zh-CN"/>
              </w:rPr>
              <w:t xml:space="preserve"> </w:t>
            </w:r>
            <w:r w:rsidR="00B62A0F">
              <w:rPr>
                <w:noProof/>
                <w:lang w:eastAsia="zh-CN"/>
              </w:rPr>
              <w:t>message name is wrong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36537705" w:rsidR="008B032F" w:rsidRDefault="00DC3670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8</w:t>
            </w:r>
            <w:r w:rsidRPr="00E16A42">
              <w:t>.1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F93B028" w14:textId="77777777" w:rsidR="003F5195" w:rsidRPr="00E16A42" w:rsidRDefault="003F5195" w:rsidP="003F5195">
      <w:pPr>
        <w:pStyle w:val="41"/>
      </w:pPr>
      <w:bookmarkStart w:id="6" w:name="_Toc172531414"/>
      <w:bookmarkStart w:id="7" w:name="OLE_LINK65"/>
      <w:bookmarkStart w:id="8" w:name="_Toc20233270"/>
      <w:bookmarkStart w:id="9" w:name="_Toc27747407"/>
      <w:bookmarkStart w:id="10" w:name="_Toc36213598"/>
      <w:bookmarkStart w:id="11" w:name="_Toc36657775"/>
      <w:bookmarkStart w:id="12" w:name="_Toc45287450"/>
      <w:bookmarkStart w:id="13" w:name="_Toc51948725"/>
      <w:bookmarkStart w:id="14" w:name="_Toc51949817"/>
      <w:bookmarkStart w:id="15" w:name="_Toc91599813"/>
      <w:bookmarkEnd w:id="5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8</w:t>
      </w:r>
      <w:r w:rsidRPr="00E16A42">
        <w:t>.1</w:t>
      </w:r>
      <w:r w:rsidRPr="00E16A42">
        <w:tab/>
        <w:t>Message definition</w:t>
      </w:r>
      <w:bookmarkEnd w:id="6"/>
    </w:p>
    <w:p w14:paraId="2FD99C3D" w14:textId="77777777" w:rsidR="003F5195" w:rsidRPr="00E16A42" w:rsidRDefault="003F5195" w:rsidP="003F5195">
      <w:r w:rsidRPr="00E16A42">
        <w:t xml:space="preserve">The </w:t>
      </w:r>
      <w:r w:rsidRPr="00E16A42">
        <w:rPr>
          <w:lang w:eastAsia="zh-CN"/>
        </w:rPr>
        <w:t>USER PLANE CONNECTION RELEASE REQUEST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UE</w:t>
      </w:r>
      <w:r w:rsidRPr="00E16A42">
        <w:t xml:space="preserve"> to the </w:t>
      </w:r>
      <w:r w:rsidRPr="00E16A42">
        <w:rPr>
          <w:rFonts w:hint="eastAsia"/>
          <w:lang w:eastAsia="zh-CN"/>
        </w:rPr>
        <w:t>LMF</w:t>
      </w:r>
      <w:r w:rsidRPr="00E16A42">
        <w:t xml:space="preserve"> to request to release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 between the UE and the LMF.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8</w:t>
      </w:r>
      <w:r w:rsidRPr="00E16A42">
        <w:t>.1.1.</w:t>
      </w:r>
    </w:p>
    <w:p w14:paraId="4A4BA25B" w14:textId="77777777" w:rsidR="003F5195" w:rsidRPr="00E16A42" w:rsidRDefault="003F5195" w:rsidP="003F5195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RELEASE REQUEST</w:t>
      </w:r>
    </w:p>
    <w:p w14:paraId="52A060DD" w14:textId="77777777" w:rsidR="003F5195" w:rsidRPr="00E16A42" w:rsidRDefault="003F5195" w:rsidP="003F5195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6DB0D606" w14:textId="77777777" w:rsidR="003F5195" w:rsidRPr="00E16A42" w:rsidRDefault="003F5195" w:rsidP="003F5195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 xml:space="preserve">UE to </w:t>
      </w:r>
      <w:r w:rsidRPr="00E16A42">
        <w:rPr>
          <w:lang w:eastAsia="zh-CN"/>
        </w:rPr>
        <w:t>n</w:t>
      </w:r>
      <w:r w:rsidRPr="00E16A42">
        <w:t>etwork</w:t>
      </w:r>
    </w:p>
    <w:p w14:paraId="340F98EB" w14:textId="4D32A016" w:rsidR="003F5195" w:rsidRPr="00E16A42" w:rsidRDefault="003F5195" w:rsidP="003F5195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8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 xml:space="preserve">User Plane Connection </w:t>
      </w:r>
      <w:del w:id="16" w:author="Huawei-SL" w:date="2024-08-09T00:06:00Z">
        <w:r w:rsidRPr="00E16A42" w:rsidDel="00CA2847">
          <w:rPr>
            <w:lang w:eastAsia="zh-CN"/>
          </w:rPr>
          <w:delText xml:space="preserve">Establishment </w:delText>
        </w:r>
      </w:del>
      <w:ins w:id="17" w:author="Huawei-SL" w:date="2024-08-09T00:06:00Z">
        <w:r w:rsidR="00CA2847">
          <w:rPr>
            <w:lang w:eastAsia="zh-CN"/>
          </w:rPr>
          <w:t>R</w:t>
        </w:r>
        <w:r w:rsidR="00CA2847">
          <w:rPr>
            <w:rFonts w:hint="eastAsia"/>
            <w:lang w:eastAsia="zh-CN"/>
          </w:rPr>
          <w:t>elease</w:t>
        </w:r>
        <w:r w:rsidR="00CA2847" w:rsidRPr="00E16A42">
          <w:rPr>
            <w:lang w:eastAsia="zh-CN"/>
          </w:rPr>
          <w:t xml:space="preserve"> </w:t>
        </w:r>
      </w:ins>
      <w:r w:rsidRPr="00E16A42">
        <w:rPr>
          <w:lang w:eastAsia="zh-CN"/>
        </w:rPr>
        <w:t>Request</w:t>
      </w:r>
      <w:r w:rsidRPr="00E16A4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F5195" w:rsidRPr="00E16A42" w14:paraId="6FBE0EAB" w14:textId="77777777" w:rsidTr="00A67E2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A4936" w14:textId="77777777" w:rsidR="003F5195" w:rsidRPr="00E16A42" w:rsidRDefault="003F5195" w:rsidP="00A67E2E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76E49" w14:textId="77777777" w:rsidR="003F5195" w:rsidRPr="00E16A42" w:rsidRDefault="003F5195" w:rsidP="00A67E2E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EE647" w14:textId="77777777" w:rsidR="003F5195" w:rsidRPr="00E16A42" w:rsidRDefault="003F5195" w:rsidP="00A67E2E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4D9A7" w14:textId="77777777" w:rsidR="003F5195" w:rsidRPr="00E16A42" w:rsidRDefault="003F5195" w:rsidP="00A67E2E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ECDC8" w14:textId="77777777" w:rsidR="003F5195" w:rsidRPr="00E16A42" w:rsidRDefault="003F5195" w:rsidP="00A67E2E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963FE" w14:textId="77777777" w:rsidR="003F5195" w:rsidRPr="00E16A42" w:rsidRDefault="003F5195" w:rsidP="00A67E2E">
            <w:pPr>
              <w:pStyle w:val="TAH"/>
            </w:pPr>
            <w:r w:rsidRPr="00E16A42">
              <w:t>Length</w:t>
            </w:r>
          </w:p>
        </w:tc>
      </w:tr>
      <w:tr w:rsidR="003F5195" w:rsidRPr="00E16A42" w14:paraId="534101D2" w14:textId="77777777" w:rsidTr="00A67E2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98A6" w14:textId="77777777" w:rsidR="003F5195" w:rsidRPr="00E16A42" w:rsidRDefault="003F5195" w:rsidP="00A67E2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E131D" w14:textId="77777777" w:rsidR="003F5195" w:rsidRPr="00E16A42" w:rsidRDefault="003F5195" w:rsidP="00A67E2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RELEASE REQUEST</w:t>
            </w:r>
            <w:r w:rsidRPr="00E16A42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0E37" w14:textId="77777777" w:rsidR="003F5195" w:rsidRPr="00E16A42" w:rsidRDefault="003F5195" w:rsidP="00A67E2E">
            <w:pPr>
              <w:pStyle w:val="TAL"/>
            </w:pPr>
            <w:r w:rsidRPr="00E16A42">
              <w:t>Message type</w:t>
            </w:r>
          </w:p>
          <w:p w14:paraId="599DFCD1" w14:textId="77777777" w:rsidR="003F5195" w:rsidRPr="00E16A42" w:rsidRDefault="003F5195" w:rsidP="00A67E2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lang w:eastAsia="zh-CN"/>
              </w:rPr>
              <w:t>1</w:t>
            </w:r>
            <w:r w:rsidRPr="00E16A4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8B78B" w14:textId="77777777" w:rsidR="003F5195" w:rsidRPr="00E16A42" w:rsidRDefault="003F5195" w:rsidP="00A67E2E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0C44" w14:textId="77777777" w:rsidR="003F5195" w:rsidRPr="00E16A42" w:rsidRDefault="003F5195" w:rsidP="00A67E2E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4C17" w14:textId="77777777" w:rsidR="003F5195" w:rsidRPr="00E16A42" w:rsidRDefault="003F5195" w:rsidP="00A67E2E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3F5195" w:rsidRPr="00E16A42" w14:paraId="29AA3DB6" w14:textId="77777777" w:rsidTr="00A67E2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AB9A" w14:textId="77777777" w:rsidR="003F5195" w:rsidRPr="00E16A42" w:rsidRDefault="003F5195" w:rsidP="00A67E2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21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3CBD" w14:textId="77777777" w:rsidR="003F5195" w:rsidRPr="00E16A42" w:rsidRDefault="003F5195" w:rsidP="00A67E2E">
            <w:pPr>
              <w:pStyle w:val="TAL"/>
              <w:rPr>
                <w:lang w:eastAsia="zh-CN"/>
              </w:rPr>
            </w:pPr>
            <w:r w:rsidRPr="00E16A42">
              <w:t>Failure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1F9FF" w14:textId="77777777" w:rsidR="003F5195" w:rsidRPr="00E16A42" w:rsidRDefault="003F5195" w:rsidP="00A67E2E">
            <w:pPr>
              <w:pStyle w:val="TAL"/>
              <w:rPr>
                <w:lang w:eastAsia="zh-CN"/>
              </w:rPr>
            </w:pPr>
            <w:r w:rsidRPr="00E16A42">
              <w:t>Failure cause</w:t>
            </w:r>
          </w:p>
          <w:p w14:paraId="5FE09595" w14:textId="77777777" w:rsidR="003F5195" w:rsidRPr="00E16A42" w:rsidRDefault="003F5195" w:rsidP="00A67E2E">
            <w:pPr>
              <w:pStyle w:val="TAL"/>
            </w:pP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rPr>
                <w:lang w:eastAsia="zh-CN"/>
              </w:rPr>
              <w:t>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6F30" w14:textId="77777777" w:rsidR="003F5195" w:rsidRPr="00E16A42" w:rsidRDefault="003F5195" w:rsidP="00A67E2E">
            <w:pPr>
              <w:pStyle w:val="TAC"/>
            </w:pPr>
            <w:r w:rsidRPr="00E16A42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5A27" w14:textId="77777777" w:rsidR="003F5195" w:rsidRPr="00E16A42" w:rsidRDefault="003F5195" w:rsidP="00A67E2E">
            <w:pPr>
              <w:pStyle w:val="TAC"/>
            </w:pPr>
            <w:r w:rsidRPr="00E16A42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C8295" w14:textId="77777777" w:rsidR="003F5195" w:rsidRPr="00E16A42" w:rsidRDefault="003F5195" w:rsidP="00A67E2E">
            <w:pPr>
              <w:pStyle w:val="TAC"/>
            </w:pPr>
            <w:r w:rsidRPr="00E16A42">
              <w:t>2</w:t>
            </w:r>
          </w:p>
        </w:tc>
      </w:tr>
    </w:tbl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B1536" w14:textId="77777777" w:rsidR="0085024C" w:rsidRDefault="0085024C">
      <w:r>
        <w:separator/>
      </w:r>
    </w:p>
  </w:endnote>
  <w:endnote w:type="continuationSeparator" w:id="0">
    <w:p w14:paraId="57D7440C" w14:textId="77777777" w:rsidR="0085024C" w:rsidRDefault="0085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6B7FB" w14:textId="77777777" w:rsidR="0085024C" w:rsidRDefault="0085024C">
      <w:r>
        <w:separator/>
      </w:r>
    </w:p>
  </w:footnote>
  <w:footnote w:type="continuationSeparator" w:id="0">
    <w:p w14:paraId="56FBECB2" w14:textId="77777777" w:rsidR="0085024C" w:rsidRDefault="00850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8895" w14:textId="77777777" w:rsidR="00695808" w:rsidRDefault="0085024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1B6AF" w14:textId="77777777" w:rsidR="00695808" w:rsidRDefault="008502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B6A13"/>
    <w:rsid w:val="000C1B30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70"/>
    <w:rsid w:val="002F3926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89B"/>
    <w:rsid w:val="003F5195"/>
    <w:rsid w:val="003F6E4D"/>
    <w:rsid w:val="003F724B"/>
    <w:rsid w:val="00400E51"/>
    <w:rsid w:val="00401545"/>
    <w:rsid w:val="00421928"/>
    <w:rsid w:val="00423334"/>
    <w:rsid w:val="00426315"/>
    <w:rsid w:val="00426723"/>
    <w:rsid w:val="004318C0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B58B3"/>
    <w:rsid w:val="006C3D95"/>
    <w:rsid w:val="006C770C"/>
    <w:rsid w:val="006D192C"/>
    <w:rsid w:val="006D65FD"/>
    <w:rsid w:val="006E2341"/>
    <w:rsid w:val="006E5C86"/>
    <w:rsid w:val="006F273C"/>
    <w:rsid w:val="006F7676"/>
    <w:rsid w:val="00700BB1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23FFA"/>
    <w:rsid w:val="00830747"/>
    <w:rsid w:val="00834B10"/>
    <w:rsid w:val="008351F0"/>
    <w:rsid w:val="008368CA"/>
    <w:rsid w:val="0085024C"/>
    <w:rsid w:val="00871B8C"/>
    <w:rsid w:val="00875A6B"/>
    <w:rsid w:val="00875B99"/>
    <w:rsid w:val="008768CA"/>
    <w:rsid w:val="00882DD0"/>
    <w:rsid w:val="008877F3"/>
    <w:rsid w:val="008B032F"/>
    <w:rsid w:val="008C0344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D375D"/>
    <w:rsid w:val="009E0A1F"/>
    <w:rsid w:val="009E5009"/>
    <w:rsid w:val="009F37B7"/>
    <w:rsid w:val="00A01846"/>
    <w:rsid w:val="00A04066"/>
    <w:rsid w:val="00A04B01"/>
    <w:rsid w:val="00A10F02"/>
    <w:rsid w:val="00A11B4F"/>
    <w:rsid w:val="00A13ED1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2A0F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2847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3670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85941-96B3-4927-9BBE-0472595B5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Huawei-SL</cp:lastModifiedBy>
  <cp:revision>36</cp:revision>
  <cp:lastPrinted>2019-02-25T14:05:00Z</cp:lastPrinted>
  <dcterms:created xsi:type="dcterms:W3CDTF">2024-07-22T07:01:00Z</dcterms:created>
  <dcterms:modified xsi:type="dcterms:W3CDTF">2024-08-12T12:48:00Z</dcterms:modified>
</cp:coreProperties>
</file>